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FEEAE3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72F8A">
        <w:rPr>
          <w:b/>
          <w:noProof/>
          <w:sz w:val="24"/>
        </w:rPr>
        <w:t>6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272F8A">
        <w:rPr>
          <w:b/>
          <w:noProof/>
          <w:sz w:val="24"/>
        </w:rPr>
        <w:t>5</w:t>
      </w:r>
      <w:r w:rsidR="00156611">
        <w:rPr>
          <w:b/>
          <w:noProof/>
          <w:sz w:val="24"/>
        </w:rPr>
        <w:t>166</w:t>
      </w:r>
    </w:p>
    <w:p w14:paraId="4F05400A" w14:textId="2D28B46D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F8A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– </w:t>
      </w:r>
      <w:r w:rsidR="00272F8A">
        <w:rPr>
          <w:b/>
          <w:noProof/>
          <w:sz w:val="24"/>
        </w:rPr>
        <w:t>15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160EB" w:rsidR="001E41F3" w:rsidRPr="00410371" w:rsidRDefault="00D768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EF5BB4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EF5BB4">
                <w:rPr>
                  <w:b/>
                  <w:noProof/>
                  <w:sz w:val="28"/>
                </w:rPr>
                <w:t>3</w:t>
              </w:r>
              <w:r w:rsidR="000365D2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E9E92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56611">
              <w:rPr>
                <w:b/>
                <w:noProof/>
                <w:sz w:val="28"/>
              </w:rPr>
              <w:t>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96CC3" w:rsidR="001E41F3" w:rsidRPr="00410371" w:rsidRDefault="00483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E1932" w:rsidR="001E41F3" w:rsidRPr="00410371" w:rsidRDefault="00D76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EF5BB4">
                <w:rPr>
                  <w:b/>
                  <w:noProof/>
                  <w:sz w:val="28"/>
                </w:rPr>
                <w:t>1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4836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578C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578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BD77C" w:rsidR="001E41F3" w:rsidRDefault="00EF5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to s</w:t>
            </w:r>
            <w:r w:rsidR="000365D2">
              <w:rPr>
                <w:noProof/>
              </w:rPr>
              <w:t>elect</w:t>
            </w:r>
            <w:r>
              <w:rPr>
                <w:noProof/>
              </w:rPr>
              <w:t xml:space="preserve"> </w:t>
            </w:r>
            <w:r w:rsidR="000365D2">
              <w:rPr>
                <w:noProof/>
              </w:rPr>
              <w:t>a combined UPF/MB-UPF</w:t>
            </w:r>
          </w:p>
        </w:tc>
      </w:tr>
      <w:tr w:rsidR="001E41F3" w14:paraId="05C08479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9759A" w:rsidR="001E41F3" w:rsidRPr="00506AA5" w:rsidRDefault="000365D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319F6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72F8A">
              <w:t>09</w:t>
            </w:r>
            <w:r>
              <w:t>-</w:t>
            </w:r>
            <w:r w:rsidR="00272F8A">
              <w:t>2</w:t>
            </w:r>
            <w:r w:rsidR="00AE1A18">
              <w:t>8</w:t>
            </w:r>
          </w:p>
        </w:tc>
      </w:tr>
      <w:tr w:rsidR="001E41F3" w14:paraId="690C7843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578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7D429" w:rsidR="001E41F3" w:rsidRDefault="000365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1578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1578C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5D2" w:rsidRPr="006E6201" w14:paraId="1256F52C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65D2" w:rsidRDefault="000365D2" w:rsidP="0003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3231" w14:textId="77777777" w:rsidR="000365D2" w:rsidRDefault="000365D2" w:rsidP="000365D2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 xml:space="preserve">DNS procedures may be used by a combined PGW/SMF/MB-SMF to select a UP function supporting N4mb interface, </w:t>
            </w:r>
            <w:proofErr w:type="gramStart"/>
            <w:r>
              <w:rPr>
                <w:rFonts w:eastAsia="宋体"/>
              </w:rPr>
              <w:t>e.g.</w:t>
            </w:r>
            <w:proofErr w:type="gramEnd"/>
            <w:r>
              <w:rPr>
                <w:rFonts w:eastAsia="宋体"/>
              </w:rPr>
              <w:t xml:space="preserve"> for a network where a combined PGW/MBMS-GW has been deployed and upgraded to a combined PGW/SMF/MB-SMF. </w:t>
            </w:r>
          </w:p>
          <w:p w14:paraId="5FC02FBD" w14:textId="77777777" w:rsidR="000365D2" w:rsidRDefault="000365D2" w:rsidP="000365D2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  <w:p w14:paraId="708AA7DE" w14:textId="42C8155C" w:rsidR="000365D2" w:rsidRPr="00D91D27" w:rsidRDefault="000365D2" w:rsidP="00EF5B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65D2" w:rsidRPr="006E6201" w14:paraId="4CA74D09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65D2" w:rsidRPr="006E6201" w:rsidRDefault="000365D2" w:rsidP="0003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65D2" w:rsidRPr="006E6201" w:rsidRDefault="000365D2" w:rsidP="000365D2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365D2" w14:paraId="21016551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65D2" w:rsidRDefault="000365D2" w:rsidP="0003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4AA6F" w:rsidR="000365D2" w:rsidRPr="00D91D27" w:rsidRDefault="00EF5BB4" w:rsidP="00036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DNS procedure to select a combined UPF/MB-UPF.</w:t>
            </w:r>
            <w:r w:rsidR="000365D2">
              <w:rPr>
                <w:rFonts w:eastAsia="宋体"/>
              </w:rPr>
              <w:t xml:space="preserve"> </w:t>
            </w:r>
          </w:p>
        </w:tc>
      </w:tr>
      <w:tr w:rsidR="000365D2" w14:paraId="1F886379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65D2" w:rsidRDefault="000365D2" w:rsidP="0003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65D2" w:rsidRDefault="000365D2" w:rsidP="0003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5D2" w:rsidRPr="00996A0E" w14:paraId="678D7BF9" w14:textId="77777777" w:rsidTr="001578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65D2" w:rsidRDefault="000365D2" w:rsidP="0003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01875" w:rsidR="000365D2" w:rsidRPr="0029340E" w:rsidRDefault="000365D2" w:rsidP="00036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DNS procedures do not enable the selection of a UP function supporting N4mb. </w:t>
            </w:r>
          </w:p>
        </w:tc>
      </w:tr>
      <w:tr w:rsidR="00AF70C1" w:rsidRPr="001409C2" w14:paraId="034AF533" w14:textId="77777777" w:rsidTr="001578C6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84B33" w:rsidR="00AF70C1" w:rsidRDefault="00EF5BB4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5.12.3.x</w:t>
            </w:r>
          </w:p>
        </w:tc>
      </w:tr>
      <w:tr w:rsidR="00AF70C1" w14:paraId="56E1E6C3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1578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DC8B4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8863B9" w14:paraId="45BFE792" w14:textId="77777777" w:rsidTr="001578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4DBDC26B" w14:textId="6F485588" w:rsidR="00EF5BB4" w:rsidRDefault="00EF5BB4" w:rsidP="00EF5BB4">
      <w:pPr>
        <w:pStyle w:val="Heading4"/>
        <w:rPr>
          <w:ins w:id="25" w:author="Frank 2021-09" w:date="2021-09-29T14:27:00Z"/>
          <w:lang w:eastAsia="ja-JP"/>
        </w:rPr>
      </w:pPr>
      <w:ins w:id="26" w:author="Frank 2021-09" w:date="2021-09-29T14:27:00Z">
        <w:r>
          <w:rPr>
            <w:lang w:eastAsia="ja-JP"/>
          </w:rPr>
          <w:t>5.12</w:t>
        </w:r>
        <w:r>
          <w:t>.3.</w:t>
        </w:r>
      </w:ins>
      <w:ins w:id="27" w:author="Frank 2021-09" w:date="2021-09-29T14:34:00Z">
        <w:r>
          <w:t>x</w:t>
        </w:r>
      </w:ins>
      <w:ins w:id="28" w:author="Frank 2021-09" w:date="2021-09-29T14:27:00Z">
        <w:r>
          <w:tab/>
          <w:t>PGW-U/UPF/MB-UPF selection</w:t>
        </w:r>
      </w:ins>
    </w:p>
    <w:p w14:paraId="03D86003" w14:textId="7483365A" w:rsidR="00EF5BB4" w:rsidRDefault="00EF5BB4" w:rsidP="00EF5BB4">
      <w:pPr>
        <w:rPr>
          <w:ins w:id="29" w:author="Frank 2021-09" w:date="2021-09-29T14:27:00Z"/>
          <w:noProof/>
          <w:lang w:eastAsia="zh-CN"/>
        </w:rPr>
      </w:pPr>
      <w:ins w:id="30" w:author="Frank 2021-09" w:date="2021-09-29T14:27:00Z">
        <w:r>
          <w:t>A PGW-C/SMF</w:t>
        </w:r>
      </w:ins>
      <w:ins w:id="31" w:author="Frank 2021-09" w:date="2021-09-29T14:28:00Z">
        <w:r>
          <w:t>/MB-SMF</w:t>
        </w:r>
      </w:ins>
      <w:ins w:id="32" w:author="Frank 2021-09" w:date="2021-09-29T14:27:00Z">
        <w:r>
          <w:t xml:space="preserve"> </w:t>
        </w:r>
      </w:ins>
      <w:ins w:id="33" w:author="Frank 2021-09" w:date="2021-09-29T14:28:00Z">
        <w:r>
          <w:t xml:space="preserve">may </w:t>
        </w:r>
      </w:ins>
      <w:ins w:id="34" w:author="Frank 2021-09" w:date="2021-09-29T14:27:00Z">
        <w:r>
          <w:rPr>
            <w:lang w:eastAsia="zh-CN"/>
          </w:rPr>
          <w:t xml:space="preserve">select a combined </w:t>
        </w:r>
        <w:r>
          <w:rPr>
            <w:rFonts w:hint="eastAsia"/>
            <w:lang w:eastAsia="zh-CN"/>
          </w:rPr>
          <w:t>PG</w:t>
        </w:r>
        <w:r>
          <w:rPr>
            <w:lang w:eastAsia="zh-CN"/>
          </w:rPr>
          <w:t>W-U/UPF</w:t>
        </w:r>
      </w:ins>
      <w:ins w:id="35" w:author="Frank 2021-09" w:date="2021-09-29T14:28:00Z">
        <w:r>
          <w:rPr>
            <w:lang w:eastAsia="zh-CN"/>
          </w:rPr>
          <w:t>/MB-UPF</w:t>
        </w:r>
      </w:ins>
      <w:ins w:id="36" w:author="Frank 2021-09" w:date="2021-09-29T14:27:00Z">
        <w:r>
          <w:rPr>
            <w:lang w:eastAsia="zh-CN"/>
          </w:rPr>
          <w:t xml:space="preserve"> </w:t>
        </w:r>
        <w:r>
          <w:t>for PDN connections that may be subject to mobility to 5GS</w:t>
        </w:r>
      </w:ins>
      <w:ins w:id="37" w:author="Frank 2021-09" w:date="2021-09-29T14:29:00Z">
        <w:r>
          <w:t xml:space="preserve"> and to be associated with MBS session</w:t>
        </w:r>
      </w:ins>
      <w:ins w:id="38" w:author="Frank 2021-09" w:date="2021-09-29T14:27:00Z">
        <w:r>
          <w:t>.</w:t>
        </w:r>
        <w:r w:rsidRPr="00D4604D">
          <w:t xml:space="preserve"> </w:t>
        </w:r>
      </w:ins>
    </w:p>
    <w:p w14:paraId="1EE7FE1A" w14:textId="74680268" w:rsidR="00EF5BB4" w:rsidRDefault="00EF5BB4" w:rsidP="00EF5BB4">
      <w:pPr>
        <w:rPr>
          <w:ins w:id="39" w:author="Frank 2021-09" w:date="2021-09-29T14:27:00Z"/>
        </w:rPr>
      </w:pPr>
      <w:ins w:id="40" w:author="Frank 2021-09" w:date="2021-09-29T14:27:00Z">
        <w:r>
          <w:t>If the PGW-C/SMF</w:t>
        </w:r>
      </w:ins>
      <w:ins w:id="41" w:author="Frank 2021-09" w:date="2021-09-29T14:31:00Z">
        <w:r>
          <w:t>/MB-SMF</w:t>
        </w:r>
      </w:ins>
      <w:ins w:id="42" w:author="Frank 2021-09" w:date="2021-09-29T14:27:00Z">
        <w:r>
          <w:t xml:space="preserve"> supports the </w:t>
        </w:r>
        <w:proofErr w:type="gramStart"/>
        <w:r>
          <w:t>UP function</w:t>
        </w:r>
        <w:proofErr w:type="gramEnd"/>
        <w:r>
          <w:t xml:space="preserve"> selection </w:t>
        </w:r>
      </w:ins>
      <w:ins w:id="43" w:author="Frank 2021-09" w:date="2021-09-29T14:29:00Z">
        <w:r>
          <w:t xml:space="preserve">using </w:t>
        </w:r>
      </w:ins>
      <w:ins w:id="44" w:author="Frank 2021-09" w:date="2021-09-29T14:27:00Z">
        <w:r>
          <w:t>DNS procedures</w:t>
        </w:r>
      </w:ins>
      <w:ins w:id="45" w:author="Frank 2021-09" w:date="2021-09-29T14:29:00Z">
        <w:r>
          <w:t xml:space="preserve">, </w:t>
        </w:r>
      </w:ins>
      <w:ins w:id="46" w:author="Frank 2021-09" w:date="2021-09-29T14:27:00Z">
        <w:r>
          <w:t>DNS procedures to select a combined PGW-U/UPF</w:t>
        </w:r>
      </w:ins>
      <w:ins w:id="47" w:author="Frank 2021-09" w:date="2021-09-29T14:30:00Z">
        <w:r>
          <w:t>/MB-UPF</w:t>
        </w:r>
      </w:ins>
      <w:ins w:id="48" w:author="Frank 2021-09" w:date="2021-09-29T14:27:00Z">
        <w:r>
          <w:t xml:space="preserve"> shall be supported as specified in clause 5.1</w:t>
        </w:r>
      </w:ins>
      <w:ins w:id="49" w:author="Frank 2021-09" w:date="2021-09-29T14:30:00Z">
        <w:r>
          <w:t>2.3.3</w:t>
        </w:r>
      </w:ins>
      <w:ins w:id="50" w:author="Frank 2021-09" w:date="2021-09-29T14:27:00Z">
        <w:r>
          <w:t xml:space="preserve"> (for discovering and selecting a PGW-U</w:t>
        </w:r>
      </w:ins>
      <w:ins w:id="51" w:author="Frank 2021-09" w:date="2021-09-29T14:31:00Z">
        <w:r>
          <w:t>/UPF</w:t>
        </w:r>
      </w:ins>
      <w:ins w:id="52" w:author="Frank 2021-09" w:date="2021-09-29T14:27:00Z">
        <w:r>
          <w:t>), with the following additions:</w:t>
        </w:r>
      </w:ins>
    </w:p>
    <w:p w14:paraId="450BE8F6" w14:textId="24C045EE" w:rsidR="00EF5BB4" w:rsidRDefault="00EF5BB4" w:rsidP="00EF5BB4">
      <w:pPr>
        <w:pStyle w:val="B1"/>
        <w:rPr>
          <w:ins w:id="53" w:author="Frank 2021-09" w:date="2021-09-29T14:27:00Z"/>
        </w:rPr>
      </w:pPr>
      <w:ins w:id="54" w:author="Frank 2021-09" w:date="2021-09-29T14:27:00Z">
        <w:r>
          <w:t>-</w:t>
        </w:r>
        <w:r>
          <w:tab/>
          <w:t>the app-service of x-3gpp-upf with app-protocol "x-n4</w:t>
        </w:r>
      </w:ins>
      <w:ins w:id="55" w:author="Frank 2021-09" w:date="2021-09-29T14:31:00Z">
        <w:r>
          <w:t>mb</w:t>
        </w:r>
      </w:ins>
      <w:ins w:id="56" w:author="Frank 2021-09" w:date="2021-09-29T14:27:00Z">
        <w:r>
          <w:t>" identifies a User Plane function supporting N4</w:t>
        </w:r>
      </w:ins>
      <w:ins w:id="57" w:author="Frank 2021-09" w:date="2021-09-29T14:31:00Z">
        <w:r>
          <w:t>mb</w:t>
        </w:r>
      </w:ins>
      <w:ins w:id="58" w:author="Frank 2021-09" w:date="2021-09-29T14:27:00Z">
        <w:r>
          <w:t xml:space="preserve"> capabilities;</w:t>
        </w:r>
      </w:ins>
    </w:p>
    <w:p w14:paraId="74F50413" w14:textId="4D31B1F2" w:rsidR="00EF5BB4" w:rsidRDefault="00EF5BB4" w:rsidP="00EF5BB4">
      <w:pPr>
        <w:pStyle w:val="B1"/>
        <w:rPr>
          <w:ins w:id="59" w:author="Frank 2021-09" w:date="2021-09-29T14:27:00Z"/>
        </w:rPr>
      </w:pPr>
      <w:ins w:id="60" w:author="Frank 2021-09" w:date="2021-09-29T14:27:00Z">
        <w:r>
          <w:t>-</w:t>
        </w:r>
        <w:r>
          <w:tab/>
          <w:t>the app-service of x-3gpp-upf with app-protocols "</w:t>
        </w:r>
        <w:r w:rsidRPr="00207AA0">
          <w:rPr>
            <w:lang w:val="sv-SE"/>
          </w:rPr>
          <w:t>x-sxb</w:t>
        </w:r>
        <w:r>
          <w:rPr>
            <w:lang w:val="sv-SE"/>
          </w:rPr>
          <w:t>:x-n4</w:t>
        </w:r>
      </w:ins>
      <w:ins w:id="61" w:author="Frank 2021-09" w:date="2021-09-29T14:32:00Z">
        <w:r>
          <w:rPr>
            <w:lang w:val="sv-SE"/>
          </w:rPr>
          <w:t>:x-n4mb</w:t>
        </w:r>
      </w:ins>
      <w:ins w:id="62" w:author="Frank 2021-09" w:date="2021-09-29T14:27:00Z">
        <w:r>
          <w:rPr>
            <w:lang w:val="sv-SE"/>
          </w:rPr>
          <w:t xml:space="preserve">" </w:t>
        </w:r>
        <w:r>
          <w:t>identifies a PGW-U</w:t>
        </w:r>
      </w:ins>
      <w:ins w:id="63" w:author="Frank 2021-09" w:date="2021-09-29T14:32:00Z">
        <w:r>
          <w:t>/UPF</w:t>
        </w:r>
      </w:ins>
      <w:ins w:id="64" w:author="Frank 2021-09" w:date="2021-09-29T14:27:00Z">
        <w:r>
          <w:t xml:space="preserve"> supporting N4</w:t>
        </w:r>
      </w:ins>
      <w:ins w:id="65" w:author="Frank 2021-09" w:date="2021-09-29T14:32:00Z">
        <w:r>
          <w:t>mb</w:t>
        </w:r>
      </w:ins>
      <w:ins w:id="66" w:author="Frank 2021-09" w:date="2021-09-29T14:27:00Z">
        <w:r>
          <w:t xml:space="preserve"> capabilities (</w:t>
        </w:r>
        <w:proofErr w:type="gramStart"/>
        <w:r>
          <w:t>i.e.</w:t>
        </w:r>
        <w:proofErr w:type="gramEnd"/>
        <w:r>
          <w:t xml:space="preserve"> a combined PGW-U/UPF</w:t>
        </w:r>
      </w:ins>
      <w:ins w:id="67" w:author="Frank 2021-09" w:date="2021-09-29T14:32:00Z">
        <w:r>
          <w:t>/MB-UPF</w:t>
        </w:r>
      </w:ins>
      <w:ins w:id="68" w:author="Frank 2021-09" w:date="2021-09-29T14:27:00Z">
        <w:r>
          <w:t>).</w:t>
        </w:r>
      </w:ins>
    </w:p>
    <w:p w14:paraId="222C3AB8" w14:textId="2BD701A0" w:rsidR="000365D2" w:rsidRDefault="000365D2" w:rsidP="000365D2">
      <w:pPr>
        <w:pStyle w:val="NO"/>
      </w:pPr>
    </w:p>
    <w:p w14:paraId="70E65A58" w14:textId="77777777" w:rsidR="004D2B82" w:rsidRPr="00EA6B93" w:rsidRDefault="004D2B82">
      <w:pPr>
        <w:rPr>
          <w:noProof/>
          <w:color w:val="FF0000"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FA6EF" w14:textId="77777777" w:rsidR="002C0F86" w:rsidRDefault="002C0F86">
      <w:r>
        <w:separator/>
      </w:r>
    </w:p>
  </w:endnote>
  <w:endnote w:type="continuationSeparator" w:id="0">
    <w:p w14:paraId="7F1270EF" w14:textId="77777777" w:rsidR="002C0F86" w:rsidRDefault="002C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1578C6" w:rsidRDefault="00157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1578C6" w:rsidRDefault="001578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1578C6" w:rsidRDefault="00157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0FF80" w14:textId="77777777" w:rsidR="002C0F86" w:rsidRDefault="002C0F86">
      <w:r>
        <w:separator/>
      </w:r>
    </w:p>
  </w:footnote>
  <w:footnote w:type="continuationSeparator" w:id="0">
    <w:p w14:paraId="63EDD0B9" w14:textId="77777777" w:rsidR="002C0F86" w:rsidRDefault="002C0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578C6" w:rsidRDefault="001578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1578C6" w:rsidRDefault="001578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1578C6" w:rsidRDefault="001578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578C6" w:rsidRDefault="001578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578C6" w:rsidRDefault="001578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578C6" w:rsidRDefault="00157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23"/>
  </w:num>
  <w:num w:numId="46">
    <w:abstractNumId w:val="39"/>
  </w:num>
  <w:num w:numId="47">
    <w:abstractNumId w:val="19"/>
  </w:num>
  <w:num w:numId="4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2F02"/>
    <w:rsid w:val="00033AFD"/>
    <w:rsid w:val="000365D2"/>
    <w:rsid w:val="00044DBF"/>
    <w:rsid w:val="00055A52"/>
    <w:rsid w:val="00061637"/>
    <w:rsid w:val="000628F9"/>
    <w:rsid w:val="00064F06"/>
    <w:rsid w:val="00071D28"/>
    <w:rsid w:val="000758A0"/>
    <w:rsid w:val="00080388"/>
    <w:rsid w:val="00080742"/>
    <w:rsid w:val="00081EFC"/>
    <w:rsid w:val="000837D9"/>
    <w:rsid w:val="00084B86"/>
    <w:rsid w:val="00085540"/>
    <w:rsid w:val="00087360"/>
    <w:rsid w:val="00090168"/>
    <w:rsid w:val="000929AD"/>
    <w:rsid w:val="000934A5"/>
    <w:rsid w:val="00094133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56611"/>
    <w:rsid w:val="001578C6"/>
    <w:rsid w:val="00160911"/>
    <w:rsid w:val="00164E97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163F"/>
    <w:rsid w:val="00192C46"/>
    <w:rsid w:val="00193F12"/>
    <w:rsid w:val="00194320"/>
    <w:rsid w:val="001A084F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2119E4"/>
    <w:rsid w:val="00212C1B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1885"/>
    <w:rsid w:val="00292523"/>
    <w:rsid w:val="0029340E"/>
    <w:rsid w:val="002A200C"/>
    <w:rsid w:val="002B5741"/>
    <w:rsid w:val="002B5B93"/>
    <w:rsid w:val="002C0F86"/>
    <w:rsid w:val="002C38EA"/>
    <w:rsid w:val="002C5255"/>
    <w:rsid w:val="002D0E3D"/>
    <w:rsid w:val="002E2478"/>
    <w:rsid w:val="002E472E"/>
    <w:rsid w:val="002E7DD9"/>
    <w:rsid w:val="002F4337"/>
    <w:rsid w:val="0030038D"/>
    <w:rsid w:val="00305409"/>
    <w:rsid w:val="003061DC"/>
    <w:rsid w:val="00312A4A"/>
    <w:rsid w:val="00315E58"/>
    <w:rsid w:val="003201F1"/>
    <w:rsid w:val="0032033A"/>
    <w:rsid w:val="003206C2"/>
    <w:rsid w:val="00320F2F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74DD4"/>
    <w:rsid w:val="00377969"/>
    <w:rsid w:val="00382A78"/>
    <w:rsid w:val="0038322C"/>
    <w:rsid w:val="003872BC"/>
    <w:rsid w:val="00395C93"/>
    <w:rsid w:val="00395FC8"/>
    <w:rsid w:val="00397390"/>
    <w:rsid w:val="003A260C"/>
    <w:rsid w:val="003B3782"/>
    <w:rsid w:val="003B7482"/>
    <w:rsid w:val="003C221D"/>
    <w:rsid w:val="003D3C13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108FB"/>
    <w:rsid w:val="0042229B"/>
    <w:rsid w:val="00423DA3"/>
    <w:rsid w:val="004242F1"/>
    <w:rsid w:val="004256E7"/>
    <w:rsid w:val="00425D25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2B82"/>
    <w:rsid w:val="004D3182"/>
    <w:rsid w:val="004D40D8"/>
    <w:rsid w:val="004E2810"/>
    <w:rsid w:val="004E74FE"/>
    <w:rsid w:val="004F35DF"/>
    <w:rsid w:val="004F42CD"/>
    <w:rsid w:val="004F4B7E"/>
    <w:rsid w:val="004F5CC6"/>
    <w:rsid w:val="005022D1"/>
    <w:rsid w:val="00506AA5"/>
    <w:rsid w:val="0051580D"/>
    <w:rsid w:val="00521F6F"/>
    <w:rsid w:val="00523B65"/>
    <w:rsid w:val="005259AC"/>
    <w:rsid w:val="00525B70"/>
    <w:rsid w:val="00533004"/>
    <w:rsid w:val="00542B94"/>
    <w:rsid w:val="00547111"/>
    <w:rsid w:val="00553A3C"/>
    <w:rsid w:val="00554571"/>
    <w:rsid w:val="0055623A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931A6"/>
    <w:rsid w:val="005A5F0F"/>
    <w:rsid w:val="005B3FFD"/>
    <w:rsid w:val="005D3AE4"/>
    <w:rsid w:val="005E0F2C"/>
    <w:rsid w:val="005E0F4F"/>
    <w:rsid w:val="005E2C44"/>
    <w:rsid w:val="005E5CDC"/>
    <w:rsid w:val="005E5F66"/>
    <w:rsid w:val="005F44D6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04E"/>
    <w:rsid w:val="00665C47"/>
    <w:rsid w:val="006664C0"/>
    <w:rsid w:val="00670AA9"/>
    <w:rsid w:val="00671D36"/>
    <w:rsid w:val="00674A5E"/>
    <w:rsid w:val="0068575A"/>
    <w:rsid w:val="006912D3"/>
    <w:rsid w:val="00693427"/>
    <w:rsid w:val="00695808"/>
    <w:rsid w:val="006972FE"/>
    <w:rsid w:val="00697304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77A8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6500"/>
    <w:rsid w:val="008069ED"/>
    <w:rsid w:val="00811AA9"/>
    <w:rsid w:val="00823D0C"/>
    <w:rsid w:val="008258AF"/>
    <w:rsid w:val="008261C0"/>
    <w:rsid w:val="008279FA"/>
    <w:rsid w:val="00827EF3"/>
    <w:rsid w:val="0083504D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779DC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F08D4"/>
    <w:rsid w:val="008F128A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7F7C"/>
    <w:rsid w:val="00957FB4"/>
    <w:rsid w:val="00961F7E"/>
    <w:rsid w:val="00967B41"/>
    <w:rsid w:val="009709A6"/>
    <w:rsid w:val="00975E9D"/>
    <w:rsid w:val="009777D9"/>
    <w:rsid w:val="009844F9"/>
    <w:rsid w:val="00991009"/>
    <w:rsid w:val="00991B88"/>
    <w:rsid w:val="00992DB1"/>
    <w:rsid w:val="00996139"/>
    <w:rsid w:val="00996A0E"/>
    <w:rsid w:val="009A327F"/>
    <w:rsid w:val="009A5753"/>
    <w:rsid w:val="009A579D"/>
    <w:rsid w:val="009B0CA8"/>
    <w:rsid w:val="009E3297"/>
    <w:rsid w:val="009E3B63"/>
    <w:rsid w:val="009E3C2F"/>
    <w:rsid w:val="009F21B0"/>
    <w:rsid w:val="009F3DE8"/>
    <w:rsid w:val="009F734F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67E"/>
    <w:rsid w:val="00AA1825"/>
    <w:rsid w:val="00AA2CBC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D1CD8"/>
    <w:rsid w:val="00AD3D3E"/>
    <w:rsid w:val="00AD6DAE"/>
    <w:rsid w:val="00AE1A18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0379"/>
    <w:rsid w:val="00BA3EC5"/>
    <w:rsid w:val="00BA4857"/>
    <w:rsid w:val="00BA51D9"/>
    <w:rsid w:val="00BA59A4"/>
    <w:rsid w:val="00BB057B"/>
    <w:rsid w:val="00BB5DFC"/>
    <w:rsid w:val="00BB7E91"/>
    <w:rsid w:val="00BD279D"/>
    <w:rsid w:val="00BD6BB8"/>
    <w:rsid w:val="00BD6D4F"/>
    <w:rsid w:val="00BE071A"/>
    <w:rsid w:val="00BE13D9"/>
    <w:rsid w:val="00BE5869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52D7"/>
    <w:rsid w:val="00CF53B3"/>
    <w:rsid w:val="00CF5B37"/>
    <w:rsid w:val="00D02E5F"/>
    <w:rsid w:val="00D035F8"/>
    <w:rsid w:val="00D03F9A"/>
    <w:rsid w:val="00D04E4A"/>
    <w:rsid w:val="00D06D51"/>
    <w:rsid w:val="00D145F1"/>
    <w:rsid w:val="00D16930"/>
    <w:rsid w:val="00D24991"/>
    <w:rsid w:val="00D24C9C"/>
    <w:rsid w:val="00D2582A"/>
    <w:rsid w:val="00D25E45"/>
    <w:rsid w:val="00D25ED4"/>
    <w:rsid w:val="00D31E39"/>
    <w:rsid w:val="00D31F03"/>
    <w:rsid w:val="00D34965"/>
    <w:rsid w:val="00D419B0"/>
    <w:rsid w:val="00D4241E"/>
    <w:rsid w:val="00D44EC5"/>
    <w:rsid w:val="00D50255"/>
    <w:rsid w:val="00D6094E"/>
    <w:rsid w:val="00D614AD"/>
    <w:rsid w:val="00D66520"/>
    <w:rsid w:val="00D727B4"/>
    <w:rsid w:val="00D743F3"/>
    <w:rsid w:val="00D748CE"/>
    <w:rsid w:val="00D76874"/>
    <w:rsid w:val="00D83E19"/>
    <w:rsid w:val="00D90A70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A6B93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482E"/>
    <w:rsid w:val="00EE3D68"/>
    <w:rsid w:val="00EE5E95"/>
    <w:rsid w:val="00EE7D7C"/>
    <w:rsid w:val="00EF1119"/>
    <w:rsid w:val="00EF5BB4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14A"/>
    <w:rsid w:val="00F3649E"/>
    <w:rsid w:val="00F369E6"/>
    <w:rsid w:val="00F40528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4A1C"/>
    <w:rsid w:val="00FB6386"/>
    <w:rsid w:val="00FC4053"/>
    <w:rsid w:val="00FD1B8C"/>
    <w:rsid w:val="00FD241D"/>
    <w:rsid w:val="00FD6C13"/>
    <w:rsid w:val="00FE2D6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2021-09 Rev1</cp:lastModifiedBy>
  <cp:revision>2</cp:revision>
  <cp:lastPrinted>1899-12-31T23:00:00Z</cp:lastPrinted>
  <dcterms:created xsi:type="dcterms:W3CDTF">2021-09-30T21:33:00Z</dcterms:created>
  <dcterms:modified xsi:type="dcterms:W3CDTF">2021-09-30T21:33:00Z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